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F1059" w:rsidRPr="007F1059" w14:paraId="1046B0CD" w14:textId="77777777" w:rsidTr="15E0AEE0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924B1CF" w14:textId="77777777" w:rsidR="007868FB" w:rsidRPr="007F1059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C62A04" w14:textId="77777777" w:rsidR="007868FB" w:rsidRPr="007F1059" w:rsidRDefault="005A04A4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INFORMATION TECHNOLOGIES FOR DESTINATION</w:t>
            </w:r>
          </w:p>
        </w:tc>
      </w:tr>
      <w:tr w:rsidR="007F1059" w:rsidRPr="007F1059" w14:paraId="2B69A95A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2F957AE" w14:textId="77777777" w:rsidR="006264C4" w:rsidRPr="007F1059" w:rsidRDefault="001665AF"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A57252" w14:textId="77777777" w:rsidR="006264C4" w:rsidRPr="007F1059" w:rsidRDefault="005A04A4">
            <w:r w:rsidRPr="007F1059">
              <w:rPr>
                <w:rFonts w:ascii="Arial" w:hAnsi="Arial" w:cs="Arial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1F91E8" w14:textId="77777777" w:rsidR="006264C4" w:rsidRPr="007F1059" w:rsidRDefault="006264C4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D1ACB" w14:textId="77777777" w:rsidR="006264C4" w:rsidRPr="007F1059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F1059" w:rsidRPr="007F1059" w14:paraId="24A12F53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929FBD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6D86D" w14:textId="77777777" w:rsidR="0053616E" w:rsidRPr="007F1059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>Praničević</w:t>
            </w:r>
            <w:proofErr w:type="spellEnd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 xml:space="preserve"> Daniela,</w:t>
            </w:r>
          </w:p>
          <w:p w14:paraId="2CA97B01" w14:textId="77777777" w:rsidR="007868FB" w:rsidRPr="007F1059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>Associate</w:t>
            </w:r>
            <w:proofErr w:type="spellEnd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 xml:space="preserve"> Profesor</w:t>
            </w:r>
          </w:p>
          <w:p w14:paraId="7CE0B20C" w14:textId="77777777" w:rsidR="0080537F" w:rsidRPr="007F1059" w:rsidRDefault="0080537F" w:rsidP="0053616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>Hell</w:t>
            </w:r>
            <w:proofErr w:type="spellEnd"/>
            <w:r w:rsidR="00A03A00" w:rsidRPr="007F1059">
              <w:rPr>
                <w:rFonts w:ascii="Arial" w:eastAsiaTheme="minorHAnsi" w:hAnsi="Arial" w:cs="Arial"/>
                <w:sz w:val="20"/>
                <w:szCs w:val="20"/>
              </w:rPr>
              <w:t xml:space="preserve"> Marko</w:t>
            </w:r>
            <w:r w:rsidRPr="007F1059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>Associate</w:t>
            </w:r>
            <w:proofErr w:type="spellEnd"/>
            <w:r w:rsidRPr="007F1059">
              <w:rPr>
                <w:rFonts w:ascii="Arial" w:eastAsiaTheme="minorHAnsi" w:hAnsi="Arial" w:cs="Arial"/>
                <w:sz w:val="20"/>
                <w:szCs w:val="20"/>
              </w:rPr>
              <w:t xml:space="preserve"> Prof</w:t>
            </w:r>
            <w:r w:rsidR="003172DC" w:rsidRPr="007F1059">
              <w:rPr>
                <w:rFonts w:ascii="Arial" w:eastAsiaTheme="minorHAnsi" w:hAnsi="Arial" w:cs="Arial"/>
                <w:sz w:val="20"/>
                <w:szCs w:val="20"/>
              </w:rPr>
              <w:t>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B6AA6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D7388C" w14:textId="77777777" w:rsidR="007868FB" w:rsidRPr="007F1059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5.</w:t>
            </w:r>
          </w:p>
        </w:tc>
      </w:tr>
      <w:tr w:rsidR="007F1059" w:rsidRPr="007F1059" w14:paraId="77494E62" w14:textId="77777777" w:rsidTr="15E0AEE0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13C2C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E4698" w14:textId="77777777" w:rsidR="007868FB" w:rsidRPr="007F1059" w:rsidRDefault="007868FB" w:rsidP="008053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6EA32" w14:textId="77777777" w:rsidR="007868FB" w:rsidRPr="007F1059" w:rsidRDefault="007868F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43C2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B0772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29936E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9C14C" w14:textId="77777777" w:rsidR="007868FB" w:rsidRPr="007F1059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F1059" w:rsidRPr="007F1059" w14:paraId="5F20E973" w14:textId="77777777" w:rsidTr="15E0AEE0">
        <w:trPr>
          <w:trHeight w:val="422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250F445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6B7DFD9" w14:textId="77777777" w:rsidR="0064106B" w:rsidRPr="007F1059" w:rsidRDefault="0064106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7134712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A6312" w14:textId="77777777" w:rsidR="0064106B" w:rsidRPr="007F1059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D761BC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CD4BFB" w14:textId="77777777" w:rsidR="0064106B" w:rsidRPr="007F1059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8981F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059" w:rsidRPr="007F1059" w14:paraId="15D90893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8DB4A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158AF" w14:textId="77777777" w:rsidR="0064106B" w:rsidRPr="007F1059" w:rsidRDefault="0064106B" w:rsidP="00BF67D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41141" w14:textId="77777777" w:rsidR="0064106B" w:rsidRPr="007F1059" w:rsidRDefault="0064106B" w:rsidP="00E309F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6E918" w14:textId="77777777" w:rsidR="0064106B" w:rsidRPr="007F1059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7F1059" w:rsidRPr="007F1059" w14:paraId="7B5AE504" w14:textId="77777777" w:rsidTr="15E0AEE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2AB47D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F1059" w:rsidRPr="007F1059" w14:paraId="3A3F6652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0C0D6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C2D1A5" w14:textId="77777777" w:rsidR="001B7A27" w:rsidRPr="007F1059" w:rsidRDefault="00E309FB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Understanding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functioning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Systems (IS)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F1831A" w14:textId="77777777" w:rsidR="006264C4" w:rsidRPr="007F1059" w:rsidRDefault="006264C4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Developing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Technology (ICT)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applying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hotel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01766092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52484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96B5CB" w14:textId="77777777" w:rsidR="000829AA" w:rsidRPr="007F1059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C8FE6B" w14:textId="77777777" w:rsidR="008C3356" w:rsidRPr="007F1059" w:rsidRDefault="008C335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9D52842" w14:textId="77777777" w:rsidR="007868FB" w:rsidRPr="007F1059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There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no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8C3356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8C335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0829AA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033EEB20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3666E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5D55F1" w14:textId="77777777" w:rsidR="00E309FB" w:rsidRPr="007F1059" w:rsidRDefault="00E3541F" w:rsidP="00857C2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>ain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Analyze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context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br/>
            </w:r>
          </w:p>
          <w:p w14:paraId="34B6C489" w14:textId="77777777" w:rsidR="007D208F" w:rsidRPr="007F1059" w:rsidRDefault="00E309FB" w:rsidP="00857C2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(separate)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29E8845" w14:textId="77777777" w:rsidR="000829AA" w:rsidRPr="007F1059" w:rsidRDefault="001B7A27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segments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2C1835" w:rsidRPr="007F1059">
              <w:rPr>
                <w:rFonts w:ascii="Arial" w:hAnsi="Arial" w:cs="Arial"/>
                <w:sz w:val="20"/>
                <w:szCs w:val="20"/>
              </w:rPr>
              <w:t>C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T </w:t>
            </w:r>
            <w:proofErr w:type="spellStart"/>
            <w:r w:rsidR="007D208F" w:rsidRPr="007F1059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="007D208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D208F" w:rsidRPr="007F1059">
              <w:rPr>
                <w:rFonts w:ascii="Arial" w:hAnsi="Arial" w:cs="Arial"/>
                <w:sz w:val="20"/>
                <w:szCs w:val="20"/>
              </w:rPr>
              <w:t>significantly</w:t>
            </w:r>
            <w:proofErr w:type="spellEnd"/>
            <w:r w:rsidR="007D208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829AA" w:rsidRPr="007F1059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DEAA5C" w14:textId="77777777" w:rsidR="007D208F" w:rsidRPr="007F1059" w:rsidRDefault="007D208F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applicability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various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73A8FD2" w14:textId="77777777" w:rsidR="007D208F" w:rsidRPr="007F1059" w:rsidRDefault="002C1835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Adopt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basic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skills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B3957"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</w:p>
          <w:p w14:paraId="7CAC43A0" w14:textId="77777777" w:rsidR="000829AA" w:rsidRPr="007F1059" w:rsidRDefault="007D208F" w:rsidP="00857C2F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Individually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line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search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demo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tutorials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</w:t>
            </w:r>
            <w:r w:rsidRPr="007F1059">
              <w:rPr>
                <w:rFonts w:ascii="Arial" w:hAnsi="Arial" w:cs="Arial"/>
                <w:sz w:val="20"/>
                <w:szCs w:val="20"/>
              </w:rPr>
              <w:t>hnology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1B7A2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problems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that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able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="002C1835" w:rsidRPr="007F1059">
              <w:rPr>
                <w:rFonts w:ascii="Arial" w:hAnsi="Arial" w:cs="Arial"/>
                <w:sz w:val="20"/>
                <w:szCs w:val="20"/>
              </w:rPr>
              <w:t>solve</w:t>
            </w:r>
            <w:proofErr w:type="spellEnd"/>
            <w:r w:rsidR="002C1835" w:rsidRPr="007F1059">
              <w:rPr>
                <w:rFonts w:ascii="Arial" w:hAnsi="Arial" w:cs="Arial"/>
                <w:sz w:val="20"/>
                <w:szCs w:val="20"/>
              </w:rPr>
              <w:t>,</w:t>
            </w:r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entirely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partially</w:t>
            </w:r>
            <w:proofErr w:type="spellEnd"/>
            <w:r w:rsidR="000829AA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AB573E" w14:textId="77777777" w:rsidR="007868FB" w:rsidRPr="007F1059" w:rsidRDefault="002C1835" w:rsidP="001B7A27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particular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technological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309FB" w:rsidRPr="007F1059">
              <w:rPr>
                <w:rFonts w:ascii="Arial" w:hAnsi="Arial" w:cs="Arial"/>
                <w:sz w:val="20"/>
                <w:szCs w:val="20"/>
              </w:rPr>
              <w:t>solutions</w:t>
            </w:r>
            <w:proofErr w:type="spellEnd"/>
            <w:r w:rsidR="00E309FB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relevance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1B7A27" w:rsidRPr="007F1059">
              <w:rPr>
                <w:rFonts w:ascii="Arial" w:hAnsi="Arial" w:cs="Arial"/>
                <w:sz w:val="20"/>
                <w:szCs w:val="20"/>
              </w:rPr>
              <w:t>destination</w:t>
            </w:r>
            <w:proofErr w:type="spellEnd"/>
            <w:r w:rsidR="00DB3957" w:rsidRPr="007F1059">
              <w:rPr>
                <w:rFonts w:ascii="Arial" w:hAnsi="Arial" w:cs="Arial"/>
                <w:sz w:val="20"/>
                <w:szCs w:val="20"/>
              </w:rPr>
              <w:t xml:space="preserve"> management</w:t>
            </w:r>
          </w:p>
        </w:tc>
      </w:tr>
      <w:tr w:rsidR="007F1059" w:rsidRPr="007F1059" w14:paraId="58095F64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CED902" w14:textId="77777777" w:rsidR="00AA006C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5D67E5EA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EC17B9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570C9D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8BDF58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03F3A3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A65E54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7D7323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2B6EF85" w14:textId="77777777" w:rsidR="00AA006C" w:rsidRPr="007F1059" w:rsidRDefault="00AA006C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0F60B6" w14:textId="77777777" w:rsidR="007868FB" w:rsidRPr="007F1059" w:rsidRDefault="007868FB" w:rsidP="00AA00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FE0414" w14:textId="77777777" w:rsidR="007868FB" w:rsidRPr="007F1059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7F1059" w:rsidRPr="007F1059" w14:paraId="28DFDB0C" w14:textId="77777777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AEF5B90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B989D84" w14:textId="77777777" w:rsidR="002C1835" w:rsidRPr="007F1059" w:rsidRDefault="00B91F99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Exercises</w:t>
                  </w:r>
                  <w:proofErr w:type="spellEnd"/>
                </w:p>
              </w:tc>
            </w:tr>
            <w:tr w:rsidR="007F1059" w:rsidRPr="007F1059" w14:paraId="7104778F" w14:textId="77777777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EE32C35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C23C6B8" w14:textId="77777777" w:rsidR="002C1835" w:rsidRPr="007F1059" w:rsidRDefault="002C1835" w:rsidP="00B91F9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38B5609" w14:textId="77777777" w:rsidR="002C1835" w:rsidRPr="007F1059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73708543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EB54E0E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  <w:p w14:paraId="4C804C85" w14:textId="77777777" w:rsidR="002C1835" w:rsidRPr="007F1059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F1059" w:rsidRPr="007F1059" w14:paraId="339249A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536BA2B5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Concept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definition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bookmarkStart w:id="0" w:name="_GoBack"/>
                  <w:bookmarkEnd w:id="0"/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types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info</w:t>
                  </w:r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rmation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System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Entropy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system as a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2DE" w:rsidRPr="007F1059">
                    <w:rPr>
                      <w:rFonts w:ascii="Arial" w:hAnsi="Arial" w:cs="Arial"/>
                      <w:sz w:val="20"/>
                      <w:szCs w:val="20"/>
                    </w:rPr>
                    <w:t>subsystem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634DDA09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CB274C5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Introduction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course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practical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seminar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53679D1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EC0F02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1: </w:t>
                  </w:r>
                </w:p>
                <w:p w14:paraId="3C088F87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websites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usability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2F76F2AE" w14:textId="77777777" w:rsidR="00CE5EF1" w:rsidRPr="007F1059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148BF60" w14:textId="77777777" w:rsidR="00074395" w:rsidRPr="007F1059" w:rsidRDefault="00CE5EF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EE28843" w14:textId="77777777" w:rsidR="00074395" w:rsidRPr="007F1059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4FD48F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E1FA23F" w14:textId="77777777" w:rsidR="000C62DE" w:rsidRPr="007F1059" w:rsidRDefault="000C62DE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Demand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/ 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impacts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effects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Supply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/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6EA00EEB" w14:textId="77777777" w:rsidR="00074395" w:rsidRPr="007F1059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D694AE1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B6A56CF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2: </w:t>
                  </w:r>
                </w:p>
                <w:p w14:paraId="5990F81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tracking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traffic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statistics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14:paraId="298ABA10" w14:textId="77777777" w:rsidR="00B737FF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  <w:p w14:paraId="4A10CFA1" w14:textId="77777777" w:rsidR="00074395" w:rsidRPr="007F1059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1FA28D6" w14:textId="77777777" w:rsidR="00074395" w:rsidRPr="007F1059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082AD997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3E45664" w14:textId="77777777" w:rsidR="00E80E06" w:rsidRPr="007F1059" w:rsidRDefault="00E80E06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 Air Company System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eAirlines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9D3091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10101A7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3: </w:t>
                  </w:r>
                </w:p>
                <w:p w14:paraId="54D2E9D1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distribution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</w:p>
                <w:p w14:paraId="3A60DA6E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A89031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4DB086A9" w14:textId="77777777" w:rsidR="00E80E06" w:rsidRPr="007F1059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663FC89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6EEA2150" w14:textId="77777777" w:rsidR="00E80E06" w:rsidRPr="007F1059" w:rsidRDefault="00E80E06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Travel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eTravel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agencies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&amp;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Touroperator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Systems (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eTour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operators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70CE16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42F7F63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4: </w:t>
                  </w:r>
                </w:p>
                <w:p w14:paraId="1D36CC7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website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design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overview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5A4DA580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FD2FDE8" w14:textId="77777777" w:rsidR="00E80E06" w:rsidRPr="007F1059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0C63A864" w14:textId="77777777" w:rsidR="00E80E06" w:rsidRPr="007F1059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97EF992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37FF0E8A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technology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brand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upgrading</w:t>
                  </w:r>
                  <w:proofErr w:type="spellEnd"/>
                </w:p>
                <w:p w14:paraId="4EDD9B20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694F00C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3AC9B288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6D2F1C2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5: </w:t>
                  </w:r>
                </w:p>
                <w:p w14:paraId="45917DF6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GDS Amadeus (1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st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</w:p>
                <w:p w14:paraId="799A2214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91A3FB2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F0A4ED3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2AB2114A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7395F3C" w14:textId="77777777" w:rsidR="00E80E06" w:rsidRPr="007F1059" w:rsidRDefault="00E80E06" w:rsidP="00E5087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management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fot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F074AC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5CB8C4E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6: </w:t>
                  </w:r>
                </w:p>
                <w:p w14:paraId="0CD25D0A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GDS Amadeus (2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nd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</w:p>
                <w:p w14:paraId="7D47EDCB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B7A888B" w14:textId="77777777" w:rsidR="00E80E06" w:rsidRPr="007F1059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6D529D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0DAF84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0C4E1FF9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lecturer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tourism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expert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C2D5000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6162E0D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7: </w:t>
                  </w:r>
                </w:p>
                <w:p w14:paraId="2958BE4C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(1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st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4C893ECD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3B2C78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7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125C3F3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7526066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2B737BB5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 </w:t>
                  </w:r>
                </w:p>
                <w:p w14:paraId="085DA646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C084E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73B7519B" w14:textId="77777777" w:rsidR="00E80E06" w:rsidRPr="007F1059" w:rsidRDefault="00E80E06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5AC2904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F1059" w:rsidRPr="007F1059" w14:paraId="26C97B56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4ED16F7E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as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to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accommodation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facilities</w:t>
                  </w:r>
                  <w:proofErr w:type="spellEnd"/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53AF243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10C497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8: </w:t>
                  </w:r>
                </w:p>
                <w:p w14:paraId="4F6B0FA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(2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nd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  <w:p w14:paraId="59446710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032BD9C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8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25A0D99F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3DD7C45E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A8D4C2A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Reservation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relevance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9AFAA65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2328B4F1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9: </w:t>
                  </w:r>
                </w:p>
                <w:p w14:paraId="6BB249A1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Information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systems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restaurant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business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</w:p>
                <w:p w14:paraId="31BF9BA7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9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EC31A61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359E38E7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9952EC8" w14:textId="77777777" w:rsidR="00E80E06" w:rsidRPr="007F1059" w:rsidRDefault="00E80E0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Mobile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0B305FF6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9DE27C6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10: </w:t>
                  </w:r>
                </w:p>
                <w:p w14:paraId="3AA8B4B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“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”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(1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st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).</w:t>
                  </w:r>
                </w:p>
                <w:p w14:paraId="752AA062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57B4C0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10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62BE325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2EE40BDD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11F9D514" w14:textId="77777777" w:rsidR="00E80E06" w:rsidRPr="007F1059" w:rsidRDefault="00E80E0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ICT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levels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sustainable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development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38702DF8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42A0446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11:  </w:t>
                  </w:r>
                </w:p>
                <w:p w14:paraId="196E18CA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in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“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Protel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” hotel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application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(2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  <w:t>nd</w:t>
                  </w: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).</w:t>
                  </w:r>
                </w:p>
                <w:p w14:paraId="2FB9B54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C51F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0913D29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5CA9D0B1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DA7F014" w14:textId="77777777" w:rsidR="00E80E06" w:rsidRPr="007F1059" w:rsidRDefault="00E80E0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Supporting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ongoing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smart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destination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development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policies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EB22474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032D5348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12: </w:t>
                  </w:r>
                </w:p>
                <w:p w14:paraId="7CE09C29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Analysis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comparison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on-line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tool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for monitoring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measuring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Internet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traffic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analyzes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selected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online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content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.  </w:t>
                  </w:r>
                </w:p>
                <w:p w14:paraId="4FD3DB24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8AC36E" w14:textId="77777777" w:rsidR="00E80E06" w:rsidRPr="007F1059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1F78142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4E16745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14:paraId="79B7FCCD" w14:textId="77777777" w:rsidR="00E80E06" w:rsidRPr="007F1059" w:rsidRDefault="00E80E0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Guest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lecturer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(e-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tourism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expert</w:t>
                  </w:r>
                  <w:proofErr w:type="spellEnd"/>
                  <w:r w:rsidRPr="007F1059">
                    <w:rPr>
                      <w:rFonts w:ascii="Arial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14:paraId="226A30E5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14:paraId="5EE294BC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Task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13</w:t>
                  </w:r>
                </w:p>
                <w:p w14:paraId="3570DE71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Seminar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</w:p>
                <w:p w14:paraId="46126F57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4631B9" w14:textId="77777777" w:rsidR="00E80E06" w:rsidRPr="007F1059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Additional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assignment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13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14:paraId="3BEE6D3C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F1059" w:rsidRPr="007F1059" w14:paraId="48A4449A" w14:textId="77777777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6439F0E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>Colloquium</w:t>
                  </w:r>
                  <w:proofErr w:type="spellEnd"/>
                  <w:r w:rsidRPr="007F1059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B399F86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CA99D70" w14:textId="77777777" w:rsidR="00E80E06" w:rsidRPr="007F1059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209AFA7" w14:textId="77777777" w:rsidR="00E80E06" w:rsidRPr="007F1059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0E8A4DB" w14:textId="77777777" w:rsidR="007868FB" w:rsidRPr="007F1059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1CFD6C89" w14:textId="77777777" w:rsidTr="15E0AEE0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9D6680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3724147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x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513EEF2C" w14:textId="77777777" w:rsidR="007868FB" w:rsidRPr="007F1059" w:rsidRDefault="00A24E19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766A5588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14:paraId="6860277B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4BD79B3C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proofErr w:type="gramStart"/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</w:t>
            </w:r>
            <w:proofErr w:type="gramEnd"/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e-learning</w:t>
            </w:r>
          </w:p>
          <w:p w14:paraId="296B28CF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096924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x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771338AE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lastRenderedPageBreak/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37726AAA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3B72D48C" w14:textId="77777777" w:rsidR="007868FB" w:rsidRPr="007F1059" w:rsidRDefault="003B2F7E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 xml:space="preserve">X </w:t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3F50E211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AB4941"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F1059" w:rsidRPr="007F1059" w14:paraId="70F0B206" w14:textId="77777777" w:rsidTr="15E0AEE0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1398CC0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7D97871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CEE66F5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F1059" w:rsidRPr="007F1059" w14:paraId="5F570978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EA7508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Student</w:t>
            </w:r>
            <w:r w:rsidRPr="007F1059">
              <w:rPr>
                <w:rStyle w:val="Referencakomentara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98A0A1" w14:textId="77777777" w:rsidR="007868FB" w:rsidRPr="007F1059" w:rsidRDefault="00786BD7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70263D" w:rsidRPr="007F1059">
              <w:rPr>
                <w:rFonts w:ascii="Arial" w:hAnsi="Arial" w:cs="Arial"/>
                <w:sz w:val="20"/>
                <w:szCs w:val="20"/>
                <w:lang w:val="en"/>
              </w:rPr>
              <w:t xml:space="preserve">The requirement for enter colloquia are submitted exercises assignments. </w:t>
            </w:r>
            <w:r w:rsidR="00DE72E9" w:rsidRPr="007F1059">
              <w:rPr>
                <w:rFonts w:ascii="Arial" w:hAnsi="Arial" w:cs="Arial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</w:t>
            </w:r>
            <w:r w:rsidRPr="007F1059">
              <w:rPr>
                <w:rFonts w:ascii="Arial" w:hAnsi="Arial" w:cs="Arial"/>
                <w:sz w:val="20"/>
                <w:szCs w:val="20"/>
                <w:lang w:val="en"/>
              </w:rPr>
              <w:t>. The requirement to enter the exam is signature and presented seminar.</w:t>
            </w:r>
          </w:p>
        </w:tc>
      </w:tr>
      <w:tr w:rsidR="007F1059" w:rsidRPr="007F1059" w14:paraId="55A25371" w14:textId="77777777" w:rsidTr="15E0AEE0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13174A" w14:textId="77777777" w:rsidR="007868FB" w:rsidRPr="007F1059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7F1059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7F1059">
              <w:rPr>
                <w:rStyle w:val="Referencakomentara"/>
                <w:sz w:val="20"/>
                <w:szCs w:val="20"/>
                <w:lang w:val="en-GB"/>
              </w:rPr>
              <w:t xml:space="preserve"> </w:t>
            </w:r>
            <w:r w:rsidRPr="007F1059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712B6D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BE19D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1,7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B4F4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C36F9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25B771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B3163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F1059" w:rsidRPr="007F1059" w14:paraId="0C67453C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F6803E5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46A4CF8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D17ABB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022B130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DF4835B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8604341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00DE92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38FD58D4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0D7B921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1EE618E2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C554D2C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F7E7E3A" w14:textId="77777777" w:rsidR="007868FB" w:rsidRPr="007F1059" w:rsidRDefault="007868FB" w:rsidP="0064106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2BD70FA" w14:textId="77777777" w:rsidR="007868FB" w:rsidRPr="007F1059" w:rsidRDefault="00252FFD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8A4150B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801E3" w14:textId="77777777" w:rsidR="007868FB" w:rsidRPr="007F1059" w:rsidRDefault="00AB4941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E6E8CD2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A457E0D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701AC0B" w14:textId="77777777" w:rsidR="007868FB" w:rsidRPr="007F1059" w:rsidRDefault="00577B23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631C403" w14:textId="77777777" w:rsidR="007868FB" w:rsidRPr="007F1059" w:rsidRDefault="0064106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E3992C4" w14:textId="77777777" w:rsidR="007868FB" w:rsidRPr="007F1059" w:rsidRDefault="007868FB" w:rsidP="00E309F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1C01D5B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232EFB8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34082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85A01BD" w14:textId="77777777" w:rsidTr="15E0AEE0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21D4D12" w14:textId="77777777" w:rsidR="007868FB" w:rsidRPr="007F1059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2A43F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3F6B3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C2DDC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81C14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9E5DB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40469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7A5D738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01A872" w14:textId="77777777" w:rsidR="007868FB" w:rsidRPr="007F1059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A7EFC3" w14:textId="77777777" w:rsidR="007868FB" w:rsidRPr="007F1059" w:rsidRDefault="000829AA" w:rsidP="00B7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point’s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accumulation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used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progress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continuous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monitoring. </w:t>
            </w:r>
            <w:proofErr w:type="spellStart"/>
            <w:r w:rsidR="005A1657" w:rsidRPr="007F1059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="005A165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1657" w:rsidRPr="007F1059">
              <w:rPr>
                <w:rFonts w:ascii="Arial" w:hAnsi="Arial" w:cs="Arial"/>
                <w:sz w:val="20"/>
                <w:szCs w:val="20"/>
              </w:rPr>
              <w:t>semester</w:t>
            </w:r>
            <w:proofErr w:type="spellEnd"/>
            <w:r w:rsidR="005A1657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collect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 total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followi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>ng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: 2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colloquia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>), 13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addi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>tional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(13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x1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seminar /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case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321337" w:rsidRPr="007F105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321337" w:rsidRPr="007F1059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Colloquium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considered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as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passed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at </w:t>
            </w:r>
            <w:proofErr w:type="spellStart"/>
            <w:r w:rsidR="00FA4EED" w:rsidRPr="007F1059">
              <w:rPr>
                <w:rFonts w:ascii="Arial" w:hAnsi="Arial" w:cs="Arial"/>
                <w:sz w:val="20"/>
                <w:szCs w:val="20"/>
              </w:rPr>
              <w:t>least</w:t>
            </w:r>
            <w:proofErr w:type="spellEnd"/>
            <w:r w:rsidR="00FA4EED" w:rsidRPr="007F1059">
              <w:rPr>
                <w:rFonts w:ascii="Arial" w:hAnsi="Arial" w:cs="Arial"/>
                <w:sz w:val="20"/>
                <w:szCs w:val="20"/>
              </w:rPr>
              <w:t xml:space="preserve"> 60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%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maximum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sam</w:t>
            </w:r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percentage</w:t>
            </w:r>
            <w:proofErr w:type="spellEnd"/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="00AB2B13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B2B13" w:rsidRPr="007F1059">
              <w:rPr>
                <w:rFonts w:ascii="Arial" w:hAnsi="Arial" w:cs="Arial"/>
                <w:sz w:val="20"/>
                <w:szCs w:val="20"/>
              </w:rPr>
              <w:t>valid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exams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grades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formed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grading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scale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follows</w:t>
            </w:r>
            <w:proofErr w:type="spellEnd"/>
            <w:r w:rsidR="00C7324A"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57C2F" w:rsidRPr="007F1059">
              <w:rPr>
                <w:rFonts w:ascii="Arial" w:hAnsi="Arial" w:cs="Arial"/>
                <w:sz w:val="20"/>
                <w:szCs w:val="20"/>
              </w:rPr>
              <w:br/>
            </w:r>
            <w:r w:rsidRPr="007F1059">
              <w:rPr>
                <w:rFonts w:ascii="Arial" w:hAnsi="Arial" w:cs="Arial"/>
                <w:sz w:val="20"/>
                <w:szCs w:val="20"/>
              </w:rPr>
              <w:t>60-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69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(2)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70-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79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(3)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80-</w:t>
            </w:r>
            <w:r w:rsidR="00C7324A" w:rsidRPr="007F1059">
              <w:rPr>
                <w:rFonts w:ascii="Arial" w:hAnsi="Arial" w:cs="Arial"/>
                <w:sz w:val="20"/>
                <w:szCs w:val="20"/>
              </w:rPr>
              <w:t>89 =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(4)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br/>
              <w:t xml:space="preserve">90-100 = </w:t>
            </w:r>
            <w:proofErr w:type="spellStart"/>
            <w:r w:rsidR="00857C2F" w:rsidRPr="007F1059">
              <w:rPr>
                <w:rFonts w:ascii="Arial" w:hAnsi="Arial" w:cs="Arial"/>
                <w:sz w:val="20"/>
                <w:szCs w:val="20"/>
              </w:rPr>
              <w:t>excellent</w:t>
            </w:r>
            <w:proofErr w:type="spellEnd"/>
            <w:r w:rsidR="00857C2F" w:rsidRPr="007F1059">
              <w:rPr>
                <w:rFonts w:ascii="Arial" w:hAnsi="Arial" w:cs="Arial"/>
                <w:sz w:val="20"/>
                <w:szCs w:val="20"/>
              </w:rPr>
              <w:t xml:space="preserve"> (5)</w:t>
            </w:r>
            <w:r w:rsidR="00857C2F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Upon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announcement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opportunity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insight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testing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results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consultancy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hours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satisfied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rating</w:t>
            </w:r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746C8" w:rsidRPr="007F1059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="003746C8" w:rsidRPr="007F1059">
              <w:rPr>
                <w:rFonts w:ascii="Arial" w:hAnsi="Arial" w:cs="Arial"/>
                <w:sz w:val="20"/>
                <w:szCs w:val="20"/>
              </w:rPr>
              <w:t xml:space="preserve"> take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S</w:t>
            </w:r>
            <w:r w:rsidRPr="007F1059">
              <w:rPr>
                <w:rFonts w:ascii="Arial" w:hAnsi="Arial" w:cs="Arial"/>
                <w:sz w:val="20"/>
                <w:szCs w:val="20"/>
              </w:rPr>
              <w:t>tudents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right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direct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enrollment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realize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. 70%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total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calcul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>ated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adding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achieved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to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assignments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="00B737FF"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B737FF"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1BC8EE26" w14:textId="77777777" w:rsidTr="15E0AEE0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3E4ED8" w14:textId="77777777" w:rsidR="007868FB" w:rsidRPr="007F1059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638399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BC30DE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AB758A" w14:textId="77777777" w:rsidR="007868FB" w:rsidRPr="007F1059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7F1059" w:rsidRPr="007F1059" w14:paraId="4C4C8F05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664F86E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DD6693" w14:textId="2432E4C4" w:rsidR="00394906" w:rsidRPr="007F1059" w:rsidRDefault="00394906" w:rsidP="00273359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ins w:id="1" w:author="Guest User" w:date="2022-02-18T23:35:00Z"/>
                <w:rFonts w:ascii="Arial" w:hAnsi="Arial" w:cs="Arial"/>
                <w:sz w:val="20"/>
                <w:szCs w:val="20"/>
                <w:lang w:val="it-IT"/>
              </w:rPr>
            </w:pPr>
            <w:del w:id="2" w:author="Guest User" w:date="2022-02-18T23:33:00Z">
              <w:r w:rsidRPr="15E0AEE0" w:rsidDel="15E0AEE0">
                <w:rPr>
                  <w:rFonts w:ascii="Arial" w:hAnsi="Arial" w:cs="Arial"/>
                  <w:sz w:val="20"/>
                  <w:szCs w:val="20"/>
                  <w:lang w:val="it-IT"/>
                </w:rPr>
                <w:delText>Galičić, V., Šimunić, M. (2006):Informacijski sustavi i elektroničko poslovanje u turizmu i hotelijerstvu, Sveučilište u Rijeci</w:delText>
              </w:r>
            </w:del>
          </w:p>
          <w:p w14:paraId="337B142B" w14:textId="0328C85E" w:rsidR="00394906" w:rsidRPr="007F1059" w:rsidRDefault="00394906">
            <w:pPr>
              <w:spacing w:after="0" w:line="240" w:lineRule="auto"/>
              <w:jc w:val="both"/>
              <w:rPr>
                <w:ins w:id="3" w:author="Guest User" w:date="2022-02-18T23:33:00Z"/>
                <w:sz w:val="20"/>
                <w:szCs w:val="20"/>
                <w:lang w:val="it-IT"/>
              </w:rPr>
              <w:pPrChange w:id="4" w:author="Guest User" w:date="2022-02-18T23:35:00Z">
                <w:pPr>
                  <w:pStyle w:val="Odlomakpopisa"/>
                  <w:numPr>
                    <w:numId w:val="12"/>
                  </w:numPr>
                  <w:spacing w:after="0" w:line="240" w:lineRule="auto"/>
                  <w:ind w:hanging="360"/>
                  <w:jc w:val="both"/>
                </w:pPr>
              </w:pPrChange>
            </w:pPr>
          </w:p>
          <w:p w14:paraId="42351766" w14:textId="1452C16F" w:rsidR="00394906" w:rsidRPr="007F1059" w:rsidRDefault="15E0AEE0">
            <w:pPr>
              <w:spacing w:after="0"/>
              <w:jc w:val="both"/>
              <w:rPr>
                <w:ins w:id="5" w:author="Guest User" w:date="2022-02-18T23:34:00Z"/>
                <w:rStyle w:val="Hiperveza"/>
                <w:rFonts w:ascii="Times New Roman" w:hAnsi="Times New Roman"/>
                <w:lang w:val="hr"/>
              </w:rPr>
              <w:pPrChange w:id="6" w:author="Guest User" w:date="2022-02-18T23:34:00Z">
                <w:pPr/>
              </w:pPrChange>
            </w:pPr>
            <w:proofErr w:type="spellStart"/>
            <w:ins w:id="7" w:author="Guest User" w:date="2022-02-18T23:34:00Z"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Gretzel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U.,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Fuchs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M., Baggio, R.,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Hoepken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W., Law, R.,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Neidhardt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J., ... &amp;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Xiang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, Z. (2020). e-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Tourism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beyond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COVID-19: a call for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transformative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research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.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 xml:space="preserve">Information Technology &amp; 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Tourism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,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>22</w:t>
              </w:r>
              <w:r w:rsidRPr="15E0AEE0">
                <w:rPr>
                  <w:rFonts w:eastAsia="Calibri" w:cs="Calibri"/>
                  <w:lang w:val="it-IT"/>
                </w:rPr>
                <w:t>(2), 187-203.</w:t>
              </w:r>
              <w:r w:rsidR="00394906">
                <w:fldChar w:fldCharType="begin"/>
              </w:r>
              <w:r w:rsidR="00394906">
                <w:instrText xml:space="preserve">HYPERLINK "https://link.springer.com/article/10.1007/s40558-020-00181-3" </w:instrText>
              </w:r>
              <w:r w:rsidR="00394906">
                <w:fldChar w:fldCharType="separate"/>
              </w:r>
              <w:r w:rsidRPr="15E0AEE0">
                <w:rPr>
                  <w:rStyle w:val="Hiperveza"/>
                  <w:rFonts w:ascii="Times New Roman" w:hAnsi="Times New Roman"/>
                  <w:lang w:val="hr"/>
                </w:rPr>
                <w:t>https://link.springer.com/article/10.1007/s40558-020-00181-3</w:t>
              </w:r>
              <w:r w:rsidR="00394906">
                <w:fldChar w:fldCharType="end"/>
              </w:r>
            </w:ins>
          </w:p>
          <w:p w14:paraId="4E171CCE" w14:textId="3903025F" w:rsidR="00394906" w:rsidRPr="007F1059" w:rsidRDefault="15E0AEE0">
            <w:pPr>
              <w:spacing w:after="0"/>
              <w:jc w:val="both"/>
              <w:rPr>
                <w:ins w:id="8" w:author="Guest User" w:date="2022-02-18T23:36:00Z"/>
                <w:rStyle w:val="Hiperveza"/>
                <w:rFonts w:eastAsia="Calibri" w:cs="Calibri"/>
                <w:lang w:val="it-IT"/>
              </w:rPr>
              <w:pPrChange w:id="9" w:author="Guest User" w:date="2022-02-18T23:34:00Z">
                <w:pPr/>
              </w:pPrChange>
            </w:pPr>
            <w:proofErr w:type="spellStart"/>
            <w:ins w:id="10" w:author="Guest User" w:date="2022-02-18T23:34:00Z"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Rihova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I.,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Buhalis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D.,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Gouthro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M. B., &amp;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Moital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M. (2018).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Customer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-to-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customer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co-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creation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practices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in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lastRenderedPageBreak/>
                <w:t>tourism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: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Lessons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from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Customer-Dominant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logic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. 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Tourism</w:t>
              </w:r>
              <w:proofErr w:type="spellEnd"/>
              <w:r w:rsidRPr="15E0AEE0">
                <w:rPr>
                  <w:rFonts w:eastAsia="Calibri" w:cs="Calibri"/>
                  <w:i/>
                  <w:iCs/>
                  <w:lang w:val="it-IT"/>
                </w:rPr>
                <w:t xml:space="preserve"> Management</w:t>
              </w:r>
              <w:r w:rsidRPr="15E0AEE0">
                <w:rPr>
                  <w:rFonts w:eastAsia="Calibri" w:cs="Calibri"/>
                  <w:lang w:val="it-IT"/>
                </w:rPr>
                <w:t xml:space="preserve">,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>67</w:t>
              </w:r>
              <w:r w:rsidRPr="15E0AEE0">
                <w:rPr>
                  <w:rFonts w:eastAsia="Calibri" w:cs="Calibri"/>
                  <w:lang w:val="it-IT"/>
                </w:rPr>
                <w:t>, 362-375.</w:t>
              </w:r>
            </w:ins>
          </w:p>
          <w:p w14:paraId="3A0C46D7" w14:textId="58762E53" w:rsidR="00394906" w:rsidRPr="007F1059" w:rsidRDefault="00394906" w:rsidP="15E0AEE0">
            <w:pPr>
              <w:spacing w:after="0"/>
              <w:jc w:val="both"/>
              <w:rPr>
                <w:ins w:id="11" w:author="Guest User" w:date="2022-02-18T23:34:00Z"/>
                <w:rStyle w:val="Hiperveza"/>
                <w:rFonts w:eastAsia="Calibri" w:cs="Calibri"/>
                <w:lang w:val="it-IT"/>
              </w:rPr>
            </w:pPr>
            <w:ins w:id="12" w:author="Guest User" w:date="2022-02-18T23:34:00Z">
              <w:r>
                <w:fldChar w:fldCharType="begin"/>
              </w:r>
              <w:r>
                <w:instrText xml:space="preserve">HYPERLINK "https://www.sciencedirect.com/science/article/pii/S0261517718300347" </w:instrText>
              </w:r>
              <w:r>
                <w:fldChar w:fldCharType="separate"/>
              </w:r>
              <w:r w:rsidR="15E0AEE0" w:rsidRPr="15E0AEE0">
                <w:rPr>
                  <w:rStyle w:val="Hiperveza"/>
                  <w:rFonts w:eastAsia="Calibri" w:cs="Calibri"/>
                  <w:lang w:val="it-IT"/>
                </w:rPr>
                <w:t>https://www.sciencedirect.com/science/article/pii/S0261517718300347</w:t>
              </w:r>
              <w:r>
                <w:fldChar w:fldCharType="end"/>
              </w:r>
            </w:ins>
          </w:p>
          <w:p w14:paraId="48296F8E" w14:textId="42899530" w:rsidR="00394906" w:rsidRPr="007F1059" w:rsidRDefault="15E0AEE0">
            <w:pPr>
              <w:spacing w:after="0"/>
              <w:jc w:val="both"/>
              <w:rPr>
                <w:ins w:id="13" w:author="Guest User" w:date="2022-02-18T23:36:00Z"/>
                <w:rStyle w:val="Hiperveza"/>
                <w:rFonts w:ascii="Times New Roman" w:hAnsi="Times New Roman"/>
                <w:lang w:val="hr"/>
              </w:rPr>
              <w:pPrChange w:id="14" w:author="Guest User" w:date="2022-02-18T23:34:00Z">
                <w:pPr/>
              </w:pPrChange>
            </w:pPr>
            <w:proofErr w:type="spellStart"/>
            <w:ins w:id="15" w:author="Guest User" w:date="2022-02-18T23:34:00Z"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Praničević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D. G. (2021).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Augmented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Reality and Virtual Reality-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Based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Technology in Cultural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Tourism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.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>ENTRENOVA-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ENTerprise</w:t>
              </w:r>
              <w:proofErr w:type="spellEnd"/>
              <w:r w:rsidRPr="15E0AEE0">
                <w:rPr>
                  <w:rFonts w:eastAsia="Calibri" w:cs="Calibri"/>
                  <w:i/>
                  <w:iCs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REsearch</w:t>
              </w:r>
              <w:proofErr w:type="spellEnd"/>
              <w:r w:rsidRPr="15E0AEE0">
                <w:rPr>
                  <w:rFonts w:eastAsia="Calibri" w:cs="Calibri"/>
                  <w:i/>
                  <w:iCs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InNOVAtion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,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>7</w:t>
              </w:r>
              <w:r w:rsidRPr="15E0AEE0">
                <w:rPr>
                  <w:rFonts w:eastAsia="Calibri" w:cs="Calibri"/>
                  <w:lang w:val="it-IT"/>
                </w:rPr>
                <w:t>(1), 314-322.</w:t>
              </w:r>
              <w:r w:rsidRPr="15E0AEE0">
                <w:rPr>
                  <w:rFonts w:ascii="Times New Roman" w:hAnsi="Times New Roman"/>
                  <w:lang w:val="it-IT"/>
                </w:rPr>
                <w:t xml:space="preserve"> </w:t>
              </w:r>
            </w:ins>
          </w:p>
          <w:p w14:paraId="7FEB0BAB" w14:textId="1D70FAEC" w:rsidR="00394906" w:rsidRPr="007F1059" w:rsidRDefault="00394906" w:rsidP="15E0AEE0">
            <w:pPr>
              <w:spacing w:after="0"/>
              <w:jc w:val="both"/>
              <w:rPr>
                <w:ins w:id="16" w:author="Guest User" w:date="2022-02-18T23:34:00Z"/>
                <w:rStyle w:val="Hiperveza"/>
                <w:rFonts w:ascii="Times New Roman" w:hAnsi="Times New Roman"/>
                <w:lang w:val="hr"/>
              </w:rPr>
            </w:pPr>
            <w:ins w:id="17" w:author="Guest User" w:date="2022-02-18T23:34:00Z">
              <w:r>
                <w:fldChar w:fldCharType="begin"/>
              </w:r>
              <w:r>
                <w:instrText xml:space="preserve">HYPERLINK "https://hrcak.srce.hr/ojs/index.php/entrenova/article/view/20275" </w:instrText>
              </w:r>
              <w:r>
                <w:fldChar w:fldCharType="separate"/>
              </w:r>
              <w:r w:rsidR="15E0AEE0" w:rsidRPr="15E0AEE0">
                <w:rPr>
                  <w:rStyle w:val="Hiperveza"/>
                  <w:rFonts w:ascii="Times New Roman" w:hAnsi="Times New Roman"/>
                  <w:lang w:val="hr"/>
                </w:rPr>
                <w:t>https://hrcak.srce.hr/ojs/index.php/entrenova/article/view/20275</w:t>
              </w:r>
              <w:r>
                <w:fldChar w:fldCharType="end"/>
              </w:r>
            </w:ins>
          </w:p>
          <w:p w14:paraId="400CAFD5" w14:textId="40FD2DF3" w:rsidR="00394906" w:rsidRPr="007F1059" w:rsidRDefault="15E0AEE0">
            <w:pPr>
              <w:spacing w:after="0"/>
              <w:jc w:val="both"/>
              <w:rPr>
                <w:ins w:id="18" w:author="Guest User" w:date="2022-02-18T23:36:00Z"/>
                <w:rStyle w:val="Hiperveza"/>
                <w:rFonts w:ascii="Times New Roman" w:hAnsi="Times New Roman"/>
                <w:lang w:val="hr"/>
              </w:rPr>
              <w:pPrChange w:id="19" w:author="Guest User" w:date="2022-02-18T23:34:00Z">
                <w:pPr/>
              </w:pPrChange>
            </w:pPr>
            <w:ins w:id="20" w:author="Guest User" w:date="2022-02-18T23:34:00Z"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Mandić, A., &amp;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Praničević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D. G. (2019). The impact of ICT on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actors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involved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in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smart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tourism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destination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supply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chain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.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>e-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Review</w:t>
              </w:r>
              <w:proofErr w:type="spellEnd"/>
              <w:r w:rsidRPr="15E0AEE0">
                <w:rPr>
                  <w:rFonts w:eastAsia="Calibri" w:cs="Calibri"/>
                  <w:i/>
                  <w:iCs/>
                  <w:lang w:val="it-IT"/>
                </w:rPr>
                <w:t xml:space="preserve"> of 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Tourism</w:t>
              </w:r>
              <w:proofErr w:type="spellEnd"/>
              <w:r w:rsidRPr="15E0AEE0">
                <w:rPr>
                  <w:rFonts w:eastAsia="Calibri" w:cs="Calibri"/>
                  <w:i/>
                  <w:iCs/>
                  <w:lang w:val="it-IT"/>
                </w:rPr>
                <w:t xml:space="preserve"> </w:t>
              </w:r>
              <w:proofErr w:type="spellStart"/>
              <w:r w:rsidRPr="15E0AEE0">
                <w:rPr>
                  <w:rFonts w:eastAsia="Calibri" w:cs="Calibri"/>
                  <w:i/>
                  <w:iCs/>
                  <w:lang w:val="it-IT"/>
                </w:rPr>
                <w:t>Research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, </w:t>
              </w:r>
              <w:r w:rsidRPr="15E0AEE0">
                <w:rPr>
                  <w:rFonts w:eastAsia="Calibri" w:cs="Calibri"/>
                  <w:i/>
                  <w:iCs/>
                  <w:lang w:val="it-IT"/>
                </w:rPr>
                <w:t>16</w:t>
              </w:r>
              <w:r w:rsidRPr="15E0AEE0">
                <w:rPr>
                  <w:rFonts w:eastAsia="Calibri" w:cs="Calibri"/>
                  <w:lang w:val="it-IT"/>
                </w:rPr>
                <w:t>(2/3)</w:t>
              </w:r>
            </w:ins>
          </w:p>
          <w:p w14:paraId="722FBC47" w14:textId="0CDCFE95" w:rsidR="00394906" w:rsidRPr="007F1059" w:rsidRDefault="00394906" w:rsidP="15E0AEE0">
            <w:pPr>
              <w:spacing w:after="0"/>
              <w:jc w:val="both"/>
              <w:rPr>
                <w:ins w:id="21" w:author="Guest User" w:date="2022-02-18T23:34:00Z"/>
                <w:rStyle w:val="Hiperveza"/>
                <w:rFonts w:ascii="Times New Roman" w:hAnsi="Times New Roman"/>
                <w:lang w:val="hr"/>
              </w:rPr>
            </w:pPr>
            <w:ins w:id="22" w:author="Guest User" w:date="2022-02-18T23:34:00Z">
              <w:r>
                <w:fldChar w:fldCharType="begin"/>
              </w:r>
              <w:r>
                <w:instrText xml:space="preserve">HYPERLINK "https://ertr-ojs-tamu.tdl.org/ertr/index.php/ertr/article/view/337" </w:instrText>
              </w:r>
              <w:r>
                <w:fldChar w:fldCharType="separate"/>
              </w:r>
              <w:r w:rsidR="15E0AEE0" w:rsidRPr="15E0AEE0">
                <w:rPr>
                  <w:rStyle w:val="Hiperveza"/>
                  <w:rFonts w:ascii="Times New Roman" w:hAnsi="Times New Roman"/>
                  <w:lang w:val="hr"/>
                </w:rPr>
                <w:t>https://ertr-ojs-tamu.tdl.org/ertr/index.php/ertr/article/view/337</w:t>
              </w:r>
              <w:r>
                <w:fldChar w:fldCharType="end"/>
              </w:r>
            </w:ins>
          </w:p>
          <w:p w14:paraId="0F221E49" w14:textId="62C06B92" w:rsidR="00394906" w:rsidRPr="007F1059" w:rsidRDefault="15E0AEE0">
            <w:pPr>
              <w:spacing w:after="0"/>
              <w:jc w:val="both"/>
              <w:rPr>
                <w:ins w:id="23" w:author="Guest User" w:date="2022-02-18T23:34:00Z"/>
                <w:rFonts w:eastAsia="Calibri" w:cs="Calibri"/>
                <w:lang w:val="it-IT"/>
              </w:rPr>
              <w:pPrChange w:id="24" w:author="Guest User" w:date="2022-02-18T23:34:00Z">
                <w:pPr/>
              </w:pPrChange>
            </w:pPr>
            <w:proofErr w:type="spellStart"/>
            <w:ins w:id="25" w:author="Guest User" w:date="2022-02-18T23:34:00Z"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Xiang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Z.,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Fuchs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M.,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Gretzel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, U., &amp; 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Höpken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, W. (</w:t>
              </w:r>
              <w:proofErr w:type="spellStart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>Eds</w:t>
              </w:r>
              <w:proofErr w:type="spellEnd"/>
              <w:r w:rsidRPr="15E0AEE0">
                <w:rPr>
                  <w:rFonts w:ascii="Times New Roman" w:hAnsi="Times New Roman"/>
                  <w:color w:val="222222"/>
                  <w:sz w:val="20"/>
                  <w:szCs w:val="20"/>
                  <w:lang w:val="it-IT"/>
                </w:rPr>
                <w:t xml:space="preserve">.). (2020). </w:t>
              </w:r>
              <w:proofErr w:type="spellStart"/>
              <w:r w:rsidRPr="15E0AEE0">
                <w:rPr>
                  <w:rFonts w:eastAsia="Calibri" w:cs="Calibri"/>
                  <w:lang w:val="it-IT"/>
                </w:rPr>
                <w:t>Handbook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 of e-</w:t>
              </w:r>
              <w:proofErr w:type="spellStart"/>
              <w:r w:rsidRPr="15E0AEE0">
                <w:rPr>
                  <w:rFonts w:eastAsia="Calibri" w:cs="Calibri"/>
                  <w:lang w:val="it-IT"/>
                </w:rPr>
                <w:t>Tourism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. </w:t>
              </w:r>
              <w:proofErr w:type="spellStart"/>
              <w:r w:rsidRPr="15E0AEE0">
                <w:rPr>
                  <w:rFonts w:eastAsia="Calibri" w:cs="Calibri"/>
                  <w:lang w:val="it-IT"/>
                </w:rPr>
                <w:t>Springer</w:t>
              </w:r>
              <w:proofErr w:type="spellEnd"/>
              <w:r w:rsidRPr="15E0AEE0">
                <w:rPr>
                  <w:rFonts w:eastAsia="Calibri" w:cs="Calibri"/>
                  <w:lang w:val="it-IT"/>
                </w:rPr>
                <w:t xml:space="preserve"> International Publishing.</w:t>
              </w:r>
            </w:ins>
          </w:p>
          <w:p w14:paraId="6A9B5885" w14:textId="4BED0275" w:rsidR="00394906" w:rsidRPr="007F1059" w:rsidRDefault="00394906" w:rsidP="15E0AEE0">
            <w:pPr>
              <w:spacing w:after="0" w:line="240" w:lineRule="auto"/>
              <w:jc w:val="both"/>
              <w:rPr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9FC7DF" w14:textId="77777777" w:rsidR="00394906" w:rsidRPr="007F1059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26" w:author="Guest User" w:date="2022-02-18T23:33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lastRenderedPageBreak/>
                <w:delText>8</w:delText>
              </w:r>
            </w:del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C3A2E1" w14:textId="77777777" w:rsidR="00394906" w:rsidRPr="007F1059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16A5DBC5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0178145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C6EE5D" w14:textId="77777777" w:rsidR="00394906" w:rsidRPr="007F1059" w:rsidRDefault="00394906" w:rsidP="00273359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Buhalis.D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 (2003): e-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>Prentice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  <w:lang w:val="it-IT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B32566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E9C11" w14:textId="77777777" w:rsidR="00394906" w:rsidRPr="007F1059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1059" w:rsidRPr="007F1059" w14:paraId="3A1EC456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3ECD2C1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5E2D2C" w14:textId="77777777" w:rsidR="00394906" w:rsidRPr="007F1059" w:rsidRDefault="00BF67DC" w:rsidP="00273359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Sigala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M.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(2011):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Media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Travel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F7E2F3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CA68AE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46126F07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95EEB03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AAEC6" w14:textId="77777777" w:rsidR="00394906" w:rsidRPr="007F1059" w:rsidRDefault="00BF67DC" w:rsidP="00273359">
            <w:pPr>
              <w:pStyle w:val="Odlomakpopisa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</w:t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t>eaching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="00394906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4906" w:rsidRPr="007F1059">
              <w:rPr>
                <w:rFonts w:ascii="Arial" w:hAnsi="Arial" w:cs="Arial"/>
                <w:sz w:val="20"/>
                <w:szCs w:val="20"/>
              </w:rPr>
              <w:t>uploa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ded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Moodle's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page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BFD637" w14:textId="77777777" w:rsidR="00394906" w:rsidRPr="007F1059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</w:rPr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89F897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9201454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3A45E5" w14:textId="77777777" w:rsidR="00394906" w:rsidRPr="007F1059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9840AC" w14:textId="77777777" w:rsidR="00394906" w:rsidRPr="007F1059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F6088F" w14:textId="77777777" w:rsidR="00394906" w:rsidRPr="007F1059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33C60" w14:textId="77777777" w:rsidR="00394906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94906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FB6ED12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EB8B21B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959C9D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A5EE9A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BF734C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6D97FCA8" w14:textId="77777777" w:rsidTr="15E0AEE0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7B1A9CD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CBE448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016A95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62BA75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2C33872F" w14:textId="77777777" w:rsidTr="15E0AEE0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AC4B748" w14:textId="77777777" w:rsidR="007868FB" w:rsidRPr="007F1059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847E7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AB67C6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8DE44" w14:textId="77777777" w:rsidR="007868FB" w:rsidRPr="007F1059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7F105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7F105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F1059" w:rsidRPr="007F1059" w14:paraId="72D411AC" w14:textId="77777777" w:rsidTr="15E0AEE0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5DD8F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A18C5E" w14:textId="77777777" w:rsidR="00394906" w:rsidRPr="007F1059" w:rsidRDefault="00BF67DC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del w:id="27" w:author="Guest User" w:date="2022-02-18T23:37:00Z"/>
                <w:rFonts w:ascii="Arial" w:hAnsi="Arial" w:cs="Arial"/>
                <w:sz w:val="20"/>
                <w:szCs w:val="20"/>
              </w:rPr>
            </w:pPr>
            <w:del w:id="28" w:author="Guest User" w:date="2022-02-18T23:37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delText>Cox B., Koelzer W. (2005): Internet marketing za hotele, restorane i turizam, M plus, Zagreb</w:delText>
              </w:r>
            </w:del>
          </w:p>
          <w:p w14:paraId="0292CEB0" w14:textId="77777777" w:rsidR="00394906" w:rsidRPr="007F1059" w:rsidRDefault="00394906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del w:id="29" w:author="Guest User" w:date="2022-02-18T23:37:00Z"/>
                <w:rFonts w:ascii="Arial" w:hAnsi="Arial" w:cs="Arial"/>
                <w:sz w:val="20"/>
                <w:szCs w:val="20"/>
              </w:rPr>
            </w:pPr>
            <w:del w:id="30" w:author="Guest User" w:date="2022-02-18T23:37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delText>Nyheim P.D. et al. (2005): Technolog strategies for the hospitalit industry, Pearson, Prentice Hall</w:delText>
              </w:r>
            </w:del>
          </w:p>
          <w:p w14:paraId="550FF5ED" w14:textId="77777777" w:rsidR="00DE40CF" w:rsidRPr="007F1059" w:rsidRDefault="0059188A" w:rsidP="00DE40CF">
            <w:pPr>
              <w:pStyle w:val="Odlomakpopisa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del w:id="31" w:author="Guest User" w:date="2022-02-18T23:37:00Z"/>
                <w:rFonts w:ascii="Arial" w:hAnsi="Arial" w:cs="Arial"/>
                <w:sz w:val="20"/>
                <w:szCs w:val="20"/>
              </w:rPr>
            </w:pPr>
            <w:del w:id="32" w:author="Guest User" w:date="2022-02-18T23:37:00Z">
              <w:r w:rsidRPr="15E0AEE0" w:rsidDel="15E0AEE0">
                <w:rPr>
                  <w:rFonts w:ascii="Arial" w:hAnsi="Arial" w:cs="Arial"/>
                  <w:sz w:val="20"/>
                  <w:szCs w:val="20"/>
                </w:rPr>
                <w:delText xml:space="preserve">  Jelinčić D.A. (2009):Cultural Tourism Goes Virtual, Institute for International Relations, Zagreb</w:delText>
              </w:r>
            </w:del>
          </w:p>
          <w:p w14:paraId="605A6395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</w:t>
            </w:r>
            <w:r w:rsidR="004C2862" w:rsidRPr="007F1059">
              <w:rPr>
                <w:rFonts w:ascii="Arial" w:hAnsi="Arial" w:cs="Arial"/>
                <w:sz w:val="20"/>
                <w:szCs w:val="20"/>
              </w:rPr>
              <w:t>raničević</w:t>
            </w:r>
            <w:proofErr w:type="spellEnd"/>
            <w:r w:rsidR="004C2862" w:rsidRPr="007F1059">
              <w:rPr>
                <w:rFonts w:ascii="Arial" w:hAnsi="Arial" w:cs="Arial"/>
                <w:sz w:val="20"/>
                <w:szCs w:val="20"/>
              </w:rPr>
              <w:t xml:space="preserve">, D.; Zovko, A.(2016): </w:t>
            </w:r>
            <w:hyperlink r:id="rId7" w:history="1"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Perspective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of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Croatian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tourism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supported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with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potential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and</w:t>
              </w:r>
              <w:proofErr w:type="spellEnd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 xml:space="preserve"> ICT </w:t>
              </w:r>
              <w:proofErr w:type="spellStart"/>
              <w:r w:rsidRPr="007F1059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trends</w:t>
              </w:r>
              <w:proofErr w:type="spellEnd"/>
            </w:hyperlink>
            <w:r w:rsidR="004C2862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23rd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Biennial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Congres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Industry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; Sveučilište u Rijeci Fakultet za menadžment u turizmu i ugostiteljstvu Opatija,  39-52. </w:t>
            </w:r>
          </w:p>
          <w:p w14:paraId="06AB3DD9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N.;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Indihar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Štemberger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M.(2011):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064801">
              <w:fldChar w:fldCharType="begin"/>
            </w:r>
            <w:r w:rsidR="00064801">
              <w:instrText xml:space="preserve"> HYPERLINK "http://bib.irb.hr/prikazi-rad?&amp;rad=572331" \t "_blank" </w:instrText>
            </w:r>
            <w:r w:rsidR="00064801">
              <w:fldChar w:fldCharType="separate"/>
            </w:r>
            <w:r w:rsidRPr="007F1059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0648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727064D4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D.;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8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From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A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5CD8FF4B" w14:textId="77777777" w:rsidR="00DE40CF" w:rsidRPr="007F1059" w:rsidRDefault="00DE40CF" w:rsidP="00DE40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Praničević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, D.;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Peterlin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>, J. (2015): „</w:t>
            </w:r>
            <w:proofErr w:type="spellStart"/>
            <w:r w:rsidR="00064801">
              <w:fldChar w:fldCharType="begin"/>
            </w:r>
            <w:r w:rsidR="00064801">
              <w:instrText xml:space="preserve"> HYPERLINK "https://www.bib.irb.hr/775460" </w:instrText>
            </w:r>
            <w:r w:rsidR="00064801">
              <w:fldChar w:fldCharType="separate"/>
            </w:r>
            <w:r w:rsidRPr="007F1059">
              <w:rPr>
                <w:rFonts w:ascii="Arial" w:eastAsia="Calibri" w:hAnsi="Arial" w:cs="Arial"/>
                <w:sz w:val="20"/>
                <w:szCs w:val="20"/>
              </w:rPr>
              <w:t>Communication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with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stakeholders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sustainable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tourism</w:t>
            </w:r>
            <w:proofErr w:type="spellEnd"/>
            <w:r w:rsidR="00064801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“,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in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Southern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eastAsia="Calibri" w:hAnsi="Arial" w:cs="Arial"/>
                <w:sz w:val="20"/>
                <w:szCs w:val="20"/>
              </w:rPr>
              <w:t>Eastern</w:t>
            </w:r>
            <w:proofErr w:type="spellEnd"/>
            <w:r w:rsidRPr="007F1059">
              <w:rPr>
                <w:rFonts w:ascii="Arial" w:eastAsia="Calibri" w:hAnsi="Arial" w:cs="Arial"/>
                <w:sz w:val="20"/>
                <w:szCs w:val="20"/>
              </w:rPr>
              <w:t xml:space="preserve"> Europe, 3,  63-74.</w:t>
            </w:r>
          </w:p>
          <w:p w14:paraId="0BC6B7D7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Bekavac, I.;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Praničević,D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.(2015): „</w:t>
            </w:r>
            <w:hyperlink r:id="rId9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web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metrics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overview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comparative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analysis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Croatian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. 6(2), 373-386.</w:t>
            </w:r>
          </w:p>
          <w:p w14:paraId="6187738B" w14:textId="77777777" w:rsidR="00DE40CF" w:rsidRPr="007F1059" w:rsidRDefault="00DE40CF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Šerić, M.,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, I.;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Garbin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Praničević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, D.(2016):</w:t>
            </w:r>
            <w:r w:rsidRPr="007F1059">
              <w:rPr>
                <w:rFonts w:ascii="Arial" w:hAnsi="Arial" w:cs="Arial"/>
                <w:sz w:val="20"/>
                <w:szCs w:val="20"/>
              </w:rPr>
              <w:br/>
            </w:r>
            <w:r w:rsidRPr="007F1059">
              <w:t>„</w:t>
            </w:r>
            <w:hyperlink r:id="rId10" w:tgtFrame="_blank" w:history="1"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four-and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007F1059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007F1059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Pr="007F1059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management. 22 (1),  69-85.</w:t>
            </w:r>
          </w:p>
          <w:p w14:paraId="24687D6E" w14:textId="77777777" w:rsidR="00DE40CF" w:rsidRPr="007F1059" w:rsidRDefault="00DE40CF" w:rsidP="00DE40CF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A7F2" w14:textId="77777777" w:rsidR="005656C6" w:rsidRPr="007F1059" w:rsidRDefault="005656C6" w:rsidP="005656C6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7D797" w14:textId="77777777" w:rsidR="005656C6" w:rsidRPr="007F1059" w:rsidRDefault="00064801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49F68C2E" w14:textId="77777777" w:rsidR="005656C6" w:rsidRPr="007F1059" w:rsidRDefault="00064801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126C8FC3" w14:textId="77777777" w:rsidR="005656C6" w:rsidRPr="007F1059" w:rsidRDefault="00064801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69D3F784" w14:textId="77777777" w:rsidR="005656C6" w:rsidRPr="007F1059" w:rsidRDefault="00064801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03CB6E54" w14:textId="77777777" w:rsidR="005656C6" w:rsidRPr="007F1059" w:rsidRDefault="00064801" w:rsidP="00DE40CF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5656C6" w:rsidRPr="007F1059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  <w:p w14:paraId="2E544B28" w14:textId="77777777" w:rsidR="0059188A" w:rsidRPr="007F1059" w:rsidRDefault="0059188A" w:rsidP="005656C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059" w:rsidRPr="007F1059" w14:paraId="10FA3A87" w14:textId="77777777" w:rsidTr="15E0AEE0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B6F303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9599ED" w14:textId="77777777" w:rsidR="0059188A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Monitoring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udent’s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obligations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ching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Supervision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(Vice Dean)</w:t>
            </w:r>
          </w:p>
          <w:p w14:paraId="033ED8CA" w14:textId="77777777" w:rsidR="00E470CA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analyses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programs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Teachin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D0F7FFF" w14:textId="77777777" w:rsidR="0059188A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1059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Survey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referring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Teachers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applied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each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Subject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(UNIST,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Ce</w:t>
            </w:r>
            <w:r w:rsidR="0059188A" w:rsidRPr="007F1059">
              <w:rPr>
                <w:rFonts w:ascii="Arial" w:hAnsi="Arial" w:cs="Arial"/>
                <w:sz w:val="20"/>
                <w:szCs w:val="20"/>
              </w:rPr>
              <w:t>nter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9188A" w:rsidRPr="007F1059">
              <w:rPr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="0059188A" w:rsidRPr="007F105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6AE1F78" w14:textId="77777777" w:rsidR="007868FB" w:rsidRPr="007F1059" w:rsidRDefault="00E470CA" w:rsidP="0059188A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examined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Periodic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checking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conducted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accordingly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assessed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appropriateness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F1059">
              <w:rPr>
                <w:rFonts w:ascii="Arial" w:hAnsi="Arial" w:cs="Arial"/>
                <w:sz w:val="20"/>
                <w:szCs w:val="20"/>
              </w:rPr>
              <w:t>learnin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="00E85507" w:rsidRPr="007F1059">
              <w:rPr>
                <w:rFonts w:ascii="Arial" w:hAnsi="Arial" w:cs="Arial"/>
                <w:sz w:val="20"/>
                <w:szCs w:val="20"/>
              </w:rPr>
              <w:t xml:space="preserve"> (Vice Dean for </w:t>
            </w:r>
            <w:proofErr w:type="spellStart"/>
            <w:r w:rsidR="00E85507" w:rsidRPr="007F1059">
              <w:rPr>
                <w:rFonts w:ascii="Arial" w:hAnsi="Arial" w:cs="Arial"/>
                <w:sz w:val="20"/>
                <w:szCs w:val="20"/>
              </w:rPr>
              <w:t>teaching</w:t>
            </w:r>
            <w:proofErr w:type="spellEnd"/>
            <w:r w:rsidRPr="007F1059">
              <w:rPr>
                <w:rFonts w:ascii="Arial" w:hAnsi="Arial" w:cs="Arial"/>
                <w:sz w:val="20"/>
                <w:szCs w:val="20"/>
              </w:rPr>
              <w:t>)</w:t>
            </w:r>
            <w:r w:rsidR="00E85507" w:rsidRPr="007F105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059" w:rsidRPr="007F1059" w14:paraId="1ED2CDCF" w14:textId="77777777" w:rsidTr="15E0AEE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A4114D" w14:textId="77777777" w:rsidR="007868FB" w:rsidRPr="007F1059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059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8A305" w14:textId="77777777" w:rsidR="007868FB" w:rsidRPr="007F1059" w:rsidRDefault="007868FB" w:rsidP="00E309FB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82E539F" w14:textId="77777777" w:rsidR="00431C20" w:rsidRPr="005A6E32" w:rsidRDefault="00431C20">
      <w:pPr>
        <w:rPr>
          <w:color w:val="000000" w:themeColor="text1"/>
          <w:sz w:val="20"/>
          <w:szCs w:val="20"/>
        </w:rPr>
      </w:pPr>
    </w:p>
    <w:sectPr w:rsidR="00431C20" w:rsidRPr="005A6E32" w:rsidSect="00431C20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D29AF" w14:textId="77777777" w:rsidR="00064801" w:rsidRDefault="00064801" w:rsidP="007868FB">
      <w:pPr>
        <w:spacing w:after="0" w:line="240" w:lineRule="auto"/>
      </w:pPr>
      <w:r>
        <w:separator/>
      </w:r>
    </w:p>
  </w:endnote>
  <w:endnote w:type="continuationSeparator" w:id="0">
    <w:p w14:paraId="397C6893" w14:textId="77777777" w:rsidR="00064801" w:rsidRDefault="0006480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C5474" w14:textId="37376844" w:rsidR="00D82335" w:rsidRPr="00D82335" w:rsidRDefault="00D82335" w:rsidP="00D82335">
    <w:pPr>
      <w:pStyle w:val="Podnoje"/>
    </w:pPr>
    <w:r w:rsidRPr="00D82335">
      <w:t>2021./2022.</w:t>
    </w:r>
    <w:r w:rsidRPr="00D82335">
      <w:br/>
    </w:r>
    <w:ins w:id="33" w:author="Katarina Sumić Milković" w:date="2022-02-23T15:26:00Z">
      <w:r w:rsidR="008A0343">
        <w:t>01</w:t>
      </w:r>
    </w:ins>
    <w:del w:id="34" w:author="Katarina Sumić Milković" w:date="2022-02-23T15:26:00Z">
      <w:r w:rsidRPr="00D82335" w:rsidDel="008A0343">
        <w:delText>19</w:delText>
      </w:r>
    </w:del>
    <w:r w:rsidRPr="00D82335">
      <w:t>/</w:t>
    </w:r>
    <w:ins w:id="35" w:author="Katarina Sumić Milković" w:date="2022-02-23T15:26:00Z">
      <w:r w:rsidR="008A0343">
        <w:t>03</w:t>
      </w:r>
    </w:ins>
    <w:del w:id="36" w:author="Katarina Sumić Milković" w:date="2022-02-23T15:26:00Z">
      <w:r w:rsidRPr="00D82335" w:rsidDel="008A0343">
        <w:delText>10</w:delText>
      </w:r>
    </w:del>
    <w:r w:rsidRPr="00D82335">
      <w:t>/2</w:t>
    </w:r>
    <w:ins w:id="37" w:author="Katarina Sumić Milković" w:date="2022-02-23T15:26:00Z">
      <w:r w:rsidR="008A0343">
        <w:t>2</w:t>
      </w:r>
    </w:ins>
    <w:del w:id="38" w:author="Katarina Sumić Milković" w:date="2022-02-23T15:26:00Z">
      <w:r w:rsidRPr="00D82335" w:rsidDel="008A0343">
        <w:delText>1</w:delText>
      </w:r>
    </w:del>
    <w:r w:rsidRPr="00D82335">
      <w:t xml:space="preserve"> – </w:t>
    </w:r>
    <w:ins w:id="39" w:author="Katarina Sumić Milković" w:date="2022-02-23T15:27:00Z">
      <w:r w:rsidR="008A0343">
        <w:t>9</w:t>
      </w:r>
    </w:ins>
    <w:del w:id="40" w:author="Katarina Sumić Milković" w:date="2022-02-23T15:26:00Z">
      <w:r w:rsidRPr="00D82335" w:rsidDel="008A0343">
        <w:delText>2</w:delText>
      </w:r>
    </w:del>
    <w:r w:rsidRPr="00D82335">
      <w:t xml:space="preserve">. </w:t>
    </w:r>
    <w:proofErr w:type="spellStart"/>
    <w:r w:rsidRPr="00D82335">
      <w:t>Sj</w:t>
    </w:r>
    <w:proofErr w:type="spellEnd"/>
    <w:r w:rsidRPr="00D82335">
      <w:t>.</w:t>
    </w:r>
    <w:ins w:id="41" w:author="Katarina Sumić Milković" w:date="2022-02-23T15:27:00Z">
      <w:r w:rsidR="008A0343">
        <w:t xml:space="preserve"> </w:t>
      </w:r>
    </w:ins>
    <w:r w:rsidRPr="00D82335">
      <w:t>FV</w:t>
    </w:r>
  </w:p>
  <w:p w14:paraId="70BBAE76" w14:textId="77777777" w:rsidR="005A6E32" w:rsidRDefault="005A6E3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2B1A2" w14:textId="77777777" w:rsidR="00064801" w:rsidRDefault="00064801" w:rsidP="007868FB">
      <w:pPr>
        <w:spacing w:after="0" w:line="240" w:lineRule="auto"/>
      </w:pPr>
      <w:r>
        <w:separator/>
      </w:r>
    </w:p>
  </w:footnote>
  <w:footnote w:type="continuationSeparator" w:id="0">
    <w:p w14:paraId="6FD898CD" w14:textId="77777777" w:rsidR="00064801" w:rsidRDefault="0006480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461B6"/>
    <w:multiLevelType w:val="hybridMultilevel"/>
    <w:tmpl w:val="8B8E3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A25D9"/>
    <w:multiLevelType w:val="hybridMultilevel"/>
    <w:tmpl w:val="5A84D0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25426"/>
    <w:multiLevelType w:val="hybridMultilevel"/>
    <w:tmpl w:val="074E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50578"/>
    <w:rsid w:val="000522B9"/>
    <w:rsid w:val="0005553E"/>
    <w:rsid w:val="00064801"/>
    <w:rsid w:val="00074395"/>
    <w:rsid w:val="00074BE3"/>
    <w:rsid w:val="000829AA"/>
    <w:rsid w:val="000A4007"/>
    <w:rsid w:val="000C5EFC"/>
    <w:rsid w:val="000C62DE"/>
    <w:rsid w:val="000D6D2B"/>
    <w:rsid w:val="001665AF"/>
    <w:rsid w:val="001816ED"/>
    <w:rsid w:val="001B7A27"/>
    <w:rsid w:val="001F1E7A"/>
    <w:rsid w:val="00210911"/>
    <w:rsid w:val="00244E79"/>
    <w:rsid w:val="002511D8"/>
    <w:rsid w:val="00252FFD"/>
    <w:rsid w:val="00273359"/>
    <w:rsid w:val="002C1835"/>
    <w:rsid w:val="003172DC"/>
    <w:rsid w:val="003209D7"/>
    <w:rsid w:val="00321337"/>
    <w:rsid w:val="003746C8"/>
    <w:rsid w:val="00394906"/>
    <w:rsid w:val="003B2F7E"/>
    <w:rsid w:val="003C3154"/>
    <w:rsid w:val="003C3679"/>
    <w:rsid w:val="003F332D"/>
    <w:rsid w:val="00421EF5"/>
    <w:rsid w:val="00431C20"/>
    <w:rsid w:val="004C2862"/>
    <w:rsid w:val="0053616E"/>
    <w:rsid w:val="00543709"/>
    <w:rsid w:val="005656C6"/>
    <w:rsid w:val="00577B23"/>
    <w:rsid w:val="0059188A"/>
    <w:rsid w:val="005A04A4"/>
    <w:rsid w:val="005A1657"/>
    <w:rsid w:val="005A6E32"/>
    <w:rsid w:val="005B2BF6"/>
    <w:rsid w:val="005F4994"/>
    <w:rsid w:val="006238F2"/>
    <w:rsid w:val="006241DE"/>
    <w:rsid w:val="006264C4"/>
    <w:rsid w:val="0064106B"/>
    <w:rsid w:val="00646CC6"/>
    <w:rsid w:val="006C6B95"/>
    <w:rsid w:val="0070263D"/>
    <w:rsid w:val="007868FB"/>
    <w:rsid w:val="00786BD7"/>
    <w:rsid w:val="007A0335"/>
    <w:rsid w:val="007D208F"/>
    <w:rsid w:val="007D2CCF"/>
    <w:rsid w:val="007F1059"/>
    <w:rsid w:val="0080537F"/>
    <w:rsid w:val="00832B23"/>
    <w:rsid w:val="00857C2F"/>
    <w:rsid w:val="008770C2"/>
    <w:rsid w:val="008A0343"/>
    <w:rsid w:val="008C3356"/>
    <w:rsid w:val="008C35B0"/>
    <w:rsid w:val="008E57C4"/>
    <w:rsid w:val="00931441"/>
    <w:rsid w:val="00990C2E"/>
    <w:rsid w:val="009C4B4D"/>
    <w:rsid w:val="00A03A00"/>
    <w:rsid w:val="00A104D2"/>
    <w:rsid w:val="00A24E19"/>
    <w:rsid w:val="00AA006C"/>
    <w:rsid w:val="00AB2B13"/>
    <w:rsid w:val="00AB4941"/>
    <w:rsid w:val="00B02A1C"/>
    <w:rsid w:val="00B4513F"/>
    <w:rsid w:val="00B737FF"/>
    <w:rsid w:val="00B91F99"/>
    <w:rsid w:val="00B935A7"/>
    <w:rsid w:val="00BA42DC"/>
    <w:rsid w:val="00BF67DC"/>
    <w:rsid w:val="00C7324A"/>
    <w:rsid w:val="00C7381C"/>
    <w:rsid w:val="00CA2B35"/>
    <w:rsid w:val="00CE5EF1"/>
    <w:rsid w:val="00D0783E"/>
    <w:rsid w:val="00D56482"/>
    <w:rsid w:val="00D70E8B"/>
    <w:rsid w:val="00D82335"/>
    <w:rsid w:val="00D93FC3"/>
    <w:rsid w:val="00DB3957"/>
    <w:rsid w:val="00DE40CF"/>
    <w:rsid w:val="00DE72E9"/>
    <w:rsid w:val="00E03C98"/>
    <w:rsid w:val="00E20D8D"/>
    <w:rsid w:val="00E21008"/>
    <w:rsid w:val="00E231B2"/>
    <w:rsid w:val="00E309FB"/>
    <w:rsid w:val="00E3541F"/>
    <w:rsid w:val="00E42A67"/>
    <w:rsid w:val="00E463C6"/>
    <w:rsid w:val="00E470CA"/>
    <w:rsid w:val="00E50878"/>
    <w:rsid w:val="00E66E1C"/>
    <w:rsid w:val="00E80E06"/>
    <w:rsid w:val="00E85507"/>
    <w:rsid w:val="00F14DD7"/>
    <w:rsid w:val="00F95AFF"/>
    <w:rsid w:val="00F96D2C"/>
    <w:rsid w:val="00FA4EED"/>
    <w:rsid w:val="15E0A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217662"/>
  <w15:docId w15:val="{16CDE105-E8BC-41BB-B514-6E8356DC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Zadanifontodlomka"/>
    <w:rsid w:val="00E309FB"/>
  </w:style>
  <w:style w:type="paragraph" w:styleId="Tekstfusnote">
    <w:name w:val="footnote text"/>
    <w:basedOn w:val="Normal"/>
    <w:link w:val="Tekstfusnote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59188A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59188A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C2862"/>
    <w:rPr>
      <w:color w:val="800080" w:themeColor="followed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74B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705556" TargetMode="External"/><Relationship Id="rId13" Type="http://schemas.openxmlformats.org/officeDocument/2006/relationships/hyperlink" Target="http://www.amadeus.com/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s://www.phocuswright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ospitalitytech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raveltechnologyeurope.com/" TargetMode="External"/><Relationship Id="rId10" Type="http://schemas.openxmlformats.org/officeDocument/2006/relationships/hyperlink" Target="http://bib.irb.hr/prikazi-rad?&amp;rad=81943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83882" TargetMode="External"/><Relationship Id="rId14" Type="http://schemas.openxmlformats.org/officeDocument/2006/relationships/hyperlink" Target="https://www.tnooz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1697</Words>
  <Characters>9678</Characters>
  <Application>Microsoft Office Word</Application>
  <DocSecurity>0</DocSecurity>
  <Lines>80</Lines>
  <Paragraphs>22</Paragraphs>
  <ScaleCrop>false</ScaleCrop>
  <Company/>
  <LinksUpToDate>false</LinksUpToDate>
  <CharactersWithSpaces>11353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2018-10-09T13:37:00Z</cp:lastPrinted>
  <dcterms:created xsi:type="dcterms:W3CDTF">2021-10-22T17:43:00Z</dcterms:created>
  <dcterms:modified xsi:type="dcterms:W3CDTF">2022-02-23T14:27:00Z</dcterms:modified>
</cp:coreProperties>
</file>